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78B58505"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552181">
        <w:rPr>
          <w:b/>
          <w:i/>
          <w:noProof/>
          <w:sz w:val="28"/>
        </w:rPr>
        <w:t>6</w:t>
      </w:r>
      <w:r w:rsidR="00661F8E">
        <w:rPr>
          <w:b/>
          <w:i/>
          <w:noProof/>
          <w:sz w:val="28"/>
        </w:rPr>
        <w:t>949</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8B00" w:rsidR="001E41F3" w:rsidRPr="00410371" w:rsidRDefault="002D26E9" w:rsidP="00552181">
            <w:pPr>
              <w:pStyle w:val="CRCoverPage"/>
              <w:spacing w:after="0"/>
              <w:jc w:val="center"/>
              <w:rPr>
                <w:b/>
                <w:noProof/>
                <w:sz w:val="28"/>
              </w:rPr>
            </w:pPr>
            <w:r w:rsidRPr="00723AD1">
              <w:rPr>
                <w:b/>
                <w:sz w:val="28"/>
                <w:szCs w:val="28"/>
              </w:rPr>
              <w:t>28.</w:t>
            </w:r>
            <w:r>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59D15" w:rsidR="001E41F3" w:rsidRPr="00410371" w:rsidRDefault="006640CA" w:rsidP="0055218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52181">
              <w:rPr>
                <w:b/>
                <w:noProof/>
                <w:sz w:val="28"/>
              </w:rPr>
              <w:t>0152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CE0AC" w:rsidR="001E41F3" w:rsidRPr="00410371" w:rsidRDefault="00B97B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C8586" w:rsidR="001E41F3" w:rsidRPr="00410371" w:rsidRDefault="002D26E9" w:rsidP="002D26E9">
            <w:pPr>
              <w:pStyle w:val="CRCoverPage"/>
              <w:spacing w:after="0"/>
              <w:jc w:val="center"/>
              <w:rPr>
                <w:noProof/>
                <w:sz w:val="28"/>
              </w:rPr>
            </w:pPr>
            <w:r w:rsidRPr="001B3E08">
              <w:rPr>
                <w:b/>
                <w:sz w:val="28"/>
                <w:szCs w:val="28"/>
              </w:rPr>
              <w:t>18.</w:t>
            </w:r>
            <w:r>
              <w:rPr>
                <w:b/>
                <w:sz w:val="28"/>
                <w:szCs w:val="28"/>
              </w:rPr>
              <w:t>1</w:t>
            </w:r>
            <w:r w:rsidRPr="001B3E08">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E6450" w:rsidR="00F25D98" w:rsidRDefault="002D26E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B1939" w:rsidR="00F25D98" w:rsidRDefault="002D26E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DAC36" w:rsidR="001E41F3" w:rsidRDefault="00835510" w:rsidP="004C35C7">
            <w:pPr>
              <w:pStyle w:val="CRCoverPage"/>
              <w:spacing w:after="0"/>
              <w:ind w:left="100"/>
              <w:rPr>
                <w:noProof/>
                <w:lang w:eastAsia="zh-CN"/>
              </w:rPr>
            </w:pPr>
            <w:r>
              <w:rPr>
                <w:noProof/>
                <w:lang w:eastAsia="zh-CN"/>
              </w:rPr>
              <w:t>Add one case and requirement for supporting change of i</w:t>
            </w:r>
            <w:r w:rsidR="00AD6FF7">
              <w:rPr>
                <w:noProof/>
                <w:lang w:eastAsia="zh-CN"/>
              </w:rPr>
              <w:t>ntent handling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49A43" w:rsidR="001E41F3" w:rsidRDefault="002D26E9">
            <w:pPr>
              <w:pStyle w:val="CRCoverPage"/>
              <w:spacing w:after="0"/>
              <w:ind w:left="100"/>
              <w:rPr>
                <w:noProof/>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49181" w:rsidR="001E41F3" w:rsidRDefault="002D26E9">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9A509B5" w:rsidR="001E41F3" w:rsidRDefault="00BF27A2" w:rsidP="00AD1D50">
            <w:pPr>
              <w:pStyle w:val="CRCoverPage"/>
              <w:spacing w:after="0"/>
              <w:ind w:left="100"/>
              <w:rPr>
                <w:noProof/>
              </w:rPr>
            </w:pPr>
            <w:r>
              <w:t>202</w:t>
            </w:r>
            <w:r w:rsidR="005658F2">
              <w:t>3</w:t>
            </w:r>
            <w:r>
              <w:t>-</w:t>
            </w:r>
            <w:r w:rsidR="00AD1D50">
              <w:t>09</w:t>
            </w:r>
            <w:r w:rsidR="00AE5DD8">
              <w:t>-</w:t>
            </w:r>
            <w:r w:rsidR="00AD1D5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C8005" w:rsidR="001E41F3" w:rsidRDefault="00AD6FF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849C" w:rsidR="001E41F3" w:rsidRDefault="00BF27A2">
            <w:pPr>
              <w:pStyle w:val="CRCoverPage"/>
              <w:spacing w:after="0"/>
              <w:ind w:left="100"/>
              <w:rPr>
                <w:noProof/>
              </w:rPr>
            </w:pPr>
            <w:r>
              <w:t>Rel-</w:t>
            </w:r>
            <w:r w:rsidR="002D26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06899" w:rsidR="001E41F3" w:rsidRDefault="00AD6FF7" w:rsidP="004653E8">
            <w:pPr>
              <w:pStyle w:val="CRCoverPage"/>
              <w:spacing w:after="0"/>
              <w:rPr>
                <w:noProof/>
                <w:lang w:eastAsia="zh-CN"/>
              </w:rPr>
            </w:pPr>
            <w:r>
              <w:rPr>
                <w:noProof/>
                <w:lang w:eastAsia="zh-CN"/>
              </w:rPr>
              <w:t>The MnS producer</w:t>
            </w:r>
            <w:r w:rsidR="004653E8">
              <w:rPr>
                <w:noProof/>
                <w:lang w:eastAsia="zh-CN"/>
              </w:rPr>
              <w:t xml:space="preserve"> has capability to</w:t>
            </w:r>
            <w:r>
              <w:rPr>
                <w:noProof/>
                <w:lang w:eastAsia="zh-CN"/>
              </w:rPr>
              <w:t xml:space="preserve"> </w:t>
            </w:r>
            <w:r w:rsidR="004653E8">
              <w:rPr>
                <w:noProof/>
                <w:lang w:eastAsia="zh-CN"/>
              </w:rPr>
              <w:t>update</w:t>
            </w:r>
            <w:r>
              <w:rPr>
                <w:noProof/>
                <w:lang w:eastAsia="zh-CN"/>
              </w:rPr>
              <w:t xml:space="preserve"> the intent handling capabilities for some of intent handling functions, the MnS consumer needs to subscribe </w:t>
            </w:r>
            <w:r w:rsidR="004653E8">
              <w:rPr>
                <w:noProof/>
                <w:lang w:eastAsia="zh-CN"/>
              </w:rPr>
              <w:t>the change information of intent handling functions from MnS producer. The MnS producer should inform the change information of intent handling functions  while the intent handling capabilities of intent handling function have been updated for the MnS consumer select more appropriate intent hadling function to express its intent.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00169" w:rsidR="001E41F3" w:rsidRDefault="003A7F6A" w:rsidP="003A7F6A">
            <w:pPr>
              <w:pStyle w:val="CRCoverPage"/>
              <w:spacing w:after="0"/>
              <w:rPr>
                <w:noProof/>
                <w:lang w:eastAsia="zh-CN"/>
              </w:rPr>
            </w:pPr>
            <w:r>
              <w:rPr>
                <w:noProof/>
                <w:lang w:eastAsia="zh-CN"/>
              </w:rPr>
              <w:t>Addin one case that when the intent handling capabilities are changed, the MnS producer needs to inform MnS consumer the change information of intent handing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9A83B" w:rsidR="001E41F3" w:rsidRDefault="003A7F6A" w:rsidP="00773B21">
            <w:pPr>
              <w:pStyle w:val="CRCoverPage"/>
              <w:spacing w:after="0"/>
              <w:rPr>
                <w:noProof/>
                <w:lang w:eastAsia="zh-CN"/>
              </w:rPr>
            </w:pPr>
            <w:r>
              <w:rPr>
                <w:rFonts w:hint="eastAsia"/>
                <w:noProof/>
                <w:lang w:eastAsia="zh-CN"/>
              </w:rPr>
              <w:t>W</w:t>
            </w:r>
            <w:r>
              <w:rPr>
                <w:noProof/>
                <w:lang w:eastAsia="zh-CN"/>
              </w:rPr>
              <w:t>hen the intent handling capabi</w:t>
            </w:r>
            <w:r w:rsidR="00773B21">
              <w:rPr>
                <w:noProof/>
                <w:lang w:eastAsia="zh-CN"/>
              </w:rPr>
              <w:t>lites are changed, the MnS consumer may not select more suitable intent handling function to express its intent.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881B4" w:rsidR="001E41F3" w:rsidRDefault="00AD6FF7">
            <w:pPr>
              <w:pStyle w:val="CRCoverPage"/>
              <w:spacing w:after="0"/>
              <w:ind w:left="100"/>
              <w:rPr>
                <w:noProof/>
              </w:rPr>
            </w:pPr>
            <w:r>
              <w:rPr>
                <w:rFonts w:hint="eastAsia"/>
                <w:noProof/>
                <w:lang w:eastAsia="zh-CN"/>
              </w:rPr>
              <w:t>5</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2635D"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AC678"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CC1B6" w:rsidR="001E41F3" w:rsidRDefault="002D26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46AACD" w:rsidR="008863B9" w:rsidRDefault="007D0568" w:rsidP="00CC2B13">
            <w:pPr>
              <w:pStyle w:val="CRCoverPage"/>
              <w:spacing w:after="0"/>
              <w:ind w:left="100"/>
              <w:rPr>
                <w:noProof/>
                <w:lang w:eastAsia="zh-CN"/>
              </w:rPr>
            </w:pPr>
            <w:r>
              <w:rPr>
                <w:noProof/>
                <w:lang w:eastAsia="zh-CN"/>
              </w:rPr>
              <w:t>R</w:t>
            </w:r>
            <w:bookmarkStart w:id="2" w:name="_GoBack"/>
            <w:bookmarkEnd w:id="2"/>
            <w:r w:rsidR="00CC2B13">
              <w:rPr>
                <w:noProof/>
                <w:lang w:eastAsia="zh-CN"/>
              </w:rPr>
              <w:t>evision of S5-236576</w:t>
            </w:r>
          </w:p>
        </w:tc>
      </w:tr>
    </w:tbl>
    <w:p w14:paraId="17759814" w14:textId="77777777" w:rsidR="001E41F3" w:rsidRDefault="001E41F3">
      <w:pPr>
        <w:pStyle w:val="CRCoverPage"/>
        <w:spacing w:after="0"/>
        <w:rPr>
          <w:noProof/>
          <w:sz w:val="8"/>
          <w:szCs w:val="8"/>
        </w:rPr>
      </w:pPr>
    </w:p>
    <w:p w14:paraId="234E702A" w14:textId="77777777" w:rsidR="001842A4" w:rsidRDefault="001842A4">
      <w:pPr>
        <w:pStyle w:val="CRCoverPage"/>
        <w:spacing w:after="0"/>
        <w:rPr>
          <w:noProof/>
          <w:sz w:val="8"/>
          <w:szCs w:val="8"/>
        </w:rPr>
      </w:pPr>
    </w:p>
    <w:p w14:paraId="78C91D43" w14:textId="77777777" w:rsidR="001842A4" w:rsidRDefault="001842A4" w:rsidP="001842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4EB50B0B" w14:textId="77777777" w:rsidTr="00B637E1">
        <w:tc>
          <w:tcPr>
            <w:tcW w:w="9521" w:type="dxa"/>
            <w:shd w:val="clear" w:color="auto" w:fill="FFFFCC"/>
            <w:vAlign w:val="center"/>
          </w:tcPr>
          <w:p w14:paraId="5674823C" w14:textId="77777777" w:rsidR="001842A4" w:rsidRDefault="001842A4" w:rsidP="00B637E1">
            <w:pPr>
              <w:jc w:val="center"/>
              <w:rPr>
                <w:rFonts w:ascii="Arial" w:hAnsi="Arial" w:cs="Arial"/>
                <w:b/>
                <w:bCs/>
                <w:sz w:val="28"/>
                <w:szCs w:val="28"/>
              </w:rPr>
            </w:pPr>
            <w:bookmarkStart w:id="3" w:name="OLE_LINK25"/>
            <w:bookmarkStart w:id="4"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bookmarkEnd w:id="4"/>
    </w:tbl>
    <w:p w14:paraId="6B1890DD" w14:textId="77777777" w:rsidR="001842A4" w:rsidRDefault="001842A4" w:rsidP="001842A4"/>
    <w:p w14:paraId="4454EE46" w14:textId="77777777" w:rsidR="00AD6FF7" w:rsidRPr="00374348" w:rsidRDefault="00AD6FF7" w:rsidP="00AD6FF7">
      <w:pPr>
        <w:pStyle w:val="30"/>
        <w:rPr>
          <w:lang w:eastAsia="zh-CN"/>
        </w:rPr>
      </w:pPr>
      <w:bookmarkStart w:id="5" w:name="_Toc146529348"/>
      <w:r>
        <w:rPr>
          <w:rFonts w:hint="eastAsia"/>
          <w:lang w:eastAsia="zh-CN"/>
        </w:rPr>
        <w:lastRenderedPageBreak/>
        <w:t>5</w:t>
      </w:r>
      <w:r>
        <w:rPr>
          <w:lang w:eastAsia="zh-CN"/>
        </w:rPr>
        <w:t>.3.1</w:t>
      </w:r>
      <w:r>
        <w:rPr>
          <w:lang w:eastAsia="zh-CN"/>
        </w:rPr>
        <w:tab/>
      </w:r>
      <w:r w:rsidRPr="00374348">
        <w:rPr>
          <w:lang w:eastAsia="zh-CN"/>
        </w:rPr>
        <w:t>Intent handling capability obtaining</w:t>
      </w:r>
      <w:bookmarkEnd w:id="5"/>
    </w:p>
    <w:p w14:paraId="0945BC1D" w14:textId="77777777" w:rsidR="00AD6FF7" w:rsidRDefault="00AD6FF7" w:rsidP="00AD6FF7">
      <w:pPr>
        <w:pStyle w:val="40"/>
        <w:rPr>
          <w:lang w:eastAsia="zh-CN"/>
        </w:rPr>
      </w:pPr>
      <w:bookmarkStart w:id="6" w:name="_Toc146529349"/>
      <w:r>
        <w:rPr>
          <w:rFonts w:hint="eastAsia"/>
          <w:lang w:eastAsia="zh-CN"/>
        </w:rPr>
        <w:t>5</w:t>
      </w:r>
      <w:r>
        <w:rPr>
          <w:lang w:eastAsia="zh-CN"/>
        </w:rPr>
        <w:t>.3.1.1</w:t>
      </w:r>
      <w:r>
        <w:rPr>
          <w:lang w:eastAsia="zh-CN"/>
        </w:rPr>
        <w:tab/>
        <w:t>Introduction</w:t>
      </w:r>
      <w:bookmarkEnd w:id="6"/>
    </w:p>
    <w:p w14:paraId="534E5F5A" w14:textId="77777777" w:rsidR="00AD6FF7" w:rsidRPr="004876C7" w:rsidRDefault="00AD6FF7" w:rsidP="00AD6FF7">
      <w:pPr>
        <w:rPr>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 xml:space="preserve">Intent-driven </w:t>
      </w:r>
      <w:proofErr w:type="spellStart"/>
      <w:r w:rsidRPr="004876C7">
        <w:rPr>
          <w:lang w:eastAsia="zh-CN"/>
        </w:rPr>
        <w:t>MnS</w:t>
      </w:r>
      <w:proofErr w:type="spellEnd"/>
      <w:r w:rsidRPr="004876C7">
        <w:rPr>
          <w:lang w:eastAsia="zh-CN"/>
        </w:rPr>
        <w:t xml:space="preserve">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00ACF018" w14:textId="77777777" w:rsidR="00AD6FF7" w:rsidRDefault="00AD6FF7" w:rsidP="00AD6FF7">
      <w:pPr>
        <w:rPr>
          <w:ins w:id="7" w:author="ZTE5" w:date="2023-09-29T09:26:00Z"/>
          <w:lang w:eastAsia="zh-CN"/>
        </w:rPr>
      </w:pPr>
      <w:r w:rsidRPr="004876C7">
        <w:rPr>
          <w:lang w:eastAsia="zh-CN"/>
        </w:rPr>
        <w:t xml:space="preserve">Before </w:t>
      </w:r>
      <w:proofErr w:type="spellStart"/>
      <w:r w:rsidRPr="004876C7">
        <w:rPr>
          <w:lang w:eastAsia="zh-CN"/>
        </w:rPr>
        <w:t>MnS</w:t>
      </w:r>
      <w:proofErr w:type="spellEnd"/>
      <w:r w:rsidRPr="004876C7">
        <w:rPr>
          <w:lang w:eastAsia="zh-CN"/>
        </w:rPr>
        <w:t xml:space="preserve"> consumer express</w:t>
      </w:r>
      <w:r w:rsidRPr="004876C7">
        <w:rPr>
          <w:rFonts w:hint="eastAsia"/>
          <w:lang w:eastAsia="zh-CN"/>
        </w:rPr>
        <w:t>es</w:t>
      </w:r>
      <w:r w:rsidRPr="004876C7">
        <w:rPr>
          <w:lang w:eastAsia="zh-CN"/>
        </w:rPr>
        <w:t xml:space="preserve"> the intent expectation targets and expectation objects to </w:t>
      </w:r>
      <w:proofErr w:type="spellStart"/>
      <w:r w:rsidRPr="004876C7">
        <w:rPr>
          <w:lang w:eastAsia="zh-CN"/>
        </w:rPr>
        <w:t>MnS</w:t>
      </w:r>
      <w:proofErr w:type="spellEnd"/>
      <w:r w:rsidRPr="004876C7">
        <w:rPr>
          <w:lang w:eastAsia="zh-CN"/>
        </w:rPr>
        <w:t xml:space="preserve"> producer</w:t>
      </w:r>
      <w:r>
        <w:rPr>
          <w:lang w:eastAsia="zh-CN"/>
        </w:rPr>
        <w:t>,</w:t>
      </w:r>
      <w:r w:rsidRPr="004876C7">
        <w:rPr>
          <w:lang w:eastAsia="zh-CN"/>
        </w:rPr>
        <w:t xml:space="preserve"> </w:t>
      </w:r>
      <w:proofErr w:type="spellStart"/>
      <w:r w:rsidRPr="004876C7">
        <w:rPr>
          <w:lang w:eastAsia="zh-CN"/>
        </w:rPr>
        <w:t>MnS</w:t>
      </w:r>
      <w:proofErr w:type="spellEnd"/>
      <w:r w:rsidRPr="004876C7">
        <w:rPr>
          <w:lang w:eastAsia="zh-CN"/>
        </w:rPr>
        <w:t xml:space="preserve"> consumer may want to know what expectation targets and expectation objects can be supported by </w:t>
      </w:r>
      <w:proofErr w:type="spellStart"/>
      <w:r w:rsidRPr="004876C7">
        <w:rPr>
          <w:lang w:eastAsia="zh-CN"/>
        </w:rPr>
        <w:t>MnS</w:t>
      </w:r>
      <w:proofErr w:type="spellEnd"/>
      <w:r w:rsidRPr="004876C7">
        <w:rPr>
          <w:lang w:eastAsia="zh-CN"/>
        </w:rPr>
        <w:t xml:space="preserve"> producer. Based on such supported expectation targets information and expectation objects information, the </w:t>
      </w:r>
      <w:proofErr w:type="spellStart"/>
      <w:r w:rsidRPr="004876C7">
        <w:rPr>
          <w:lang w:eastAsia="zh-CN"/>
        </w:rPr>
        <w:t>MnS</w:t>
      </w:r>
      <w:proofErr w:type="spellEnd"/>
      <w:r w:rsidRPr="004876C7">
        <w:rPr>
          <w:lang w:eastAsia="zh-CN"/>
        </w:rPr>
        <w:t xml:space="preserve"> consumer may use such information to select the proper intent handling </w:t>
      </w:r>
      <w:r>
        <w:rPr>
          <w:lang w:eastAsia="zh-CN"/>
        </w:rPr>
        <w:t>function</w:t>
      </w:r>
      <w:r w:rsidRPr="004876C7">
        <w:rPr>
          <w:lang w:eastAsia="zh-CN"/>
        </w:rPr>
        <w:t xml:space="preserve"> to express the intent.</w:t>
      </w:r>
    </w:p>
    <w:p w14:paraId="7C25DBCD" w14:textId="1DFDF787" w:rsidR="00AD6FF7" w:rsidRPr="00374348" w:rsidRDefault="009D05DA" w:rsidP="00AD6FF7">
      <w:pPr>
        <w:rPr>
          <w:lang w:eastAsia="zh-CN"/>
        </w:rPr>
      </w:pPr>
      <w:ins w:id="8" w:author="ZTE" w:date="2023-10-09T18:32:00Z">
        <w:r w:rsidRPr="009D05DA">
          <w:rPr>
            <w:color w:val="000000"/>
            <w:shd w:val="clear" w:color="auto" w:fill="FFFFFF"/>
          </w:rPr>
          <w:t xml:space="preserve">In case the </w:t>
        </w:r>
        <w:proofErr w:type="spellStart"/>
        <w:r w:rsidRPr="009D05DA">
          <w:rPr>
            <w:color w:val="000000"/>
            <w:shd w:val="clear" w:color="auto" w:fill="FFFFFF"/>
          </w:rPr>
          <w:t>MnS</w:t>
        </w:r>
        <w:proofErr w:type="spellEnd"/>
        <w:r w:rsidRPr="009D05DA">
          <w:rPr>
            <w:color w:val="000000"/>
            <w:shd w:val="clear" w:color="auto" w:fill="FFFFFF"/>
          </w:rPr>
          <w:t xml:space="preserve"> producer updates the intent handling capabilities for </w:t>
        </w:r>
        <w:r w:rsidRPr="009D05DA">
          <w:rPr>
            <w:color w:val="FF0000"/>
            <w:shd w:val="clear" w:color="auto" w:fill="FFFFFF"/>
          </w:rPr>
          <w:t>one or more </w:t>
        </w:r>
        <w:r w:rsidRPr="009D05DA">
          <w:rPr>
            <w:color w:val="000000"/>
            <w:shd w:val="clear" w:color="auto" w:fill="FFFFFF"/>
          </w:rPr>
          <w:t xml:space="preserve">intent handling functions, the </w:t>
        </w:r>
        <w:proofErr w:type="spellStart"/>
        <w:r w:rsidRPr="009D05DA">
          <w:rPr>
            <w:color w:val="000000"/>
            <w:shd w:val="clear" w:color="auto" w:fill="FFFFFF"/>
          </w:rPr>
          <w:t>MnS</w:t>
        </w:r>
        <w:proofErr w:type="spellEnd"/>
        <w:r w:rsidRPr="009D05DA">
          <w:rPr>
            <w:color w:val="000000"/>
            <w:shd w:val="clear" w:color="auto" w:fill="FFFFFF"/>
          </w:rPr>
          <w:t xml:space="preserve"> producer may inform these updates to the </w:t>
        </w:r>
        <w:proofErr w:type="spellStart"/>
        <w:r w:rsidRPr="009D05DA">
          <w:rPr>
            <w:color w:val="000000"/>
            <w:shd w:val="clear" w:color="auto" w:fill="FFFFFF"/>
          </w:rPr>
          <w:t>MnS</w:t>
        </w:r>
        <w:proofErr w:type="spellEnd"/>
        <w:r w:rsidRPr="009D05DA">
          <w:rPr>
            <w:color w:val="000000"/>
            <w:shd w:val="clear" w:color="auto" w:fill="FFFFFF"/>
          </w:rPr>
          <w:t xml:space="preserve"> consumer. </w:t>
        </w:r>
      </w:ins>
    </w:p>
    <w:p w14:paraId="05836785" w14:textId="77777777" w:rsidR="00AD6FF7" w:rsidRDefault="00AD6FF7" w:rsidP="00AD6FF7">
      <w:pPr>
        <w:pStyle w:val="40"/>
        <w:rPr>
          <w:lang w:eastAsia="zh-CN"/>
        </w:rPr>
      </w:pPr>
      <w:bookmarkStart w:id="9" w:name="_Toc146529350"/>
      <w:r>
        <w:rPr>
          <w:rFonts w:hint="eastAsia"/>
          <w:lang w:eastAsia="zh-CN"/>
        </w:rPr>
        <w:t>5</w:t>
      </w:r>
      <w:r>
        <w:rPr>
          <w:lang w:eastAsia="zh-CN"/>
        </w:rPr>
        <w:t>.3.1.2</w:t>
      </w:r>
      <w:r>
        <w:rPr>
          <w:lang w:eastAsia="zh-CN"/>
        </w:rPr>
        <w:tab/>
        <w:t>Requirements</w:t>
      </w:r>
      <w:bookmarkEnd w:id="9"/>
    </w:p>
    <w:p w14:paraId="1D26FF89" w14:textId="26134DE8" w:rsidR="00AD6FF7" w:rsidRDefault="00AD6FF7" w:rsidP="00AD6FF7">
      <w:pPr>
        <w:rPr>
          <w:ins w:id="10" w:author="ZTE5" w:date="2023-09-29T09:26:00Z"/>
          <w:lang w:eastAsia="zh-CN" w:bidi="ar-KW"/>
        </w:rPr>
      </w:pPr>
      <w:r w:rsidRPr="00506640">
        <w:rPr>
          <w:b/>
        </w:rPr>
        <w:t>REQ-I</w:t>
      </w:r>
      <w:r>
        <w:rPr>
          <w:b/>
        </w:rPr>
        <w:t>HCO</w:t>
      </w:r>
      <w:r w:rsidRPr="00506640">
        <w:rPr>
          <w:b/>
        </w:rPr>
        <w:t>-CON-1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shall have capabilit</w:t>
      </w:r>
      <w:r>
        <w:rPr>
          <w:lang w:eastAsia="zh-CN" w:bidi="ar-KW"/>
        </w:rPr>
        <w:t>ies</w:t>
      </w:r>
      <w:r w:rsidRPr="00506640">
        <w:rPr>
          <w:lang w:eastAsia="zh-CN" w:bidi="ar-KW"/>
        </w:rPr>
        <w:t xml:space="preserve"> enabling </w:t>
      </w:r>
      <w:proofErr w:type="gramStart"/>
      <w:r>
        <w:rPr>
          <w:lang w:eastAsia="zh-CN" w:bidi="ar-KW"/>
        </w:rPr>
        <w:t>an</w:t>
      </w:r>
      <w:proofErr w:type="gramEnd"/>
      <w:r>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w:t>
      </w:r>
      <w:r>
        <w:rPr>
          <w:lang w:eastAsia="zh-CN" w:bidi="ar-KW"/>
        </w:rPr>
        <w:t xml:space="preserve">obtain intent handling capabilities </w:t>
      </w:r>
      <w:ins w:id="11" w:author="ZTE5" w:date="2023-09-29T09:27:00Z">
        <w:r>
          <w:rPr>
            <w:lang w:eastAsia="zh-CN" w:bidi="ar-KW"/>
          </w:rPr>
          <w:t xml:space="preserve">of each intent handling function </w:t>
        </w:r>
      </w:ins>
      <w:r>
        <w:rPr>
          <w:lang w:eastAsia="zh-CN" w:bidi="ar-KW"/>
        </w:rPr>
        <w:t>from</w:t>
      </w:r>
      <w:r w:rsidRPr="00506640">
        <w:rPr>
          <w:lang w:eastAsia="zh-CN" w:bidi="ar-KW"/>
        </w:rPr>
        <w:t xml:space="preserve"> </w:t>
      </w:r>
      <w:r>
        <w:rPr>
          <w:lang w:eastAsia="zh-CN" w:bidi="ar-KW"/>
        </w:rPr>
        <w:t xml:space="preserve">the </w:t>
      </w:r>
      <w:proofErr w:type="spellStart"/>
      <w:r w:rsidRPr="00506640">
        <w:rPr>
          <w:lang w:eastAsia="zh-CN" w:bidi="ar-KW"/>
        </w:rPr>
        <w:t>MnS</w:t>
      </w:r>
      <w:proofErr w:type="spellEnd"/>
      <w:r w:rsidRPr="00506640">
        <w:rPr>
          <w:lang w:eastAsia="zh-CN" w:bidi="ar-KW"/>
        </w:rPr>
        <w:t xml:space="preserve"> producer.</w:t>
      </w:r>
    </w:p>
    <w:p w14:paraId="55CAAFC0" w14:textId="77777777" w:rsidR="001842A4" w:rsidRDefault="001842A4" w:rsidP="001842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842A4" w14:paraId="7BB405BD" w14:textId="77777777" w:rsidTr="00B637E1">
        <w:tc>
          <w:tcPr>
            <w:tcW w:w="9521" w:type="dxa"/>
            <w:shd w:val="clear" w:color="auto" w:fill="FFFFCC"/>
            <w:vAlign w:val="center"/>
          </w:tcPr>
          <w:p w14:paraId="287A6CFE" w14:textId="77777777" w:rsidR="001842A4" w:rsidRDefault="001842A4" w:rsidP="00B637E1">
            <w:pPr>
              <w:jc w:val="center"/>
              <w:rPr>
                <w:rFonts w:ascii="Arial" w:hAnsi="Arial" w:cs="Arial"/>
                <w:b/>
                <w:bCs/>
                <w:sz w:val="28"/>
                <w:szCs w:val="28"/>
                <w:lang w:val="en-US"/>
              </w:rPr>
            </w:pPr>
            <w:bookmarkStart w:id="12" w:name="_Toc462827461"/>
            <w:bookmarkStart w:id="13" w:name="_Toc458429818"/>
            <w:r>
              <w:rPr>
                <w:rFonts w:ascii="Arial" w:hAnsi="Arial" w:cs="Arial"/>
                <w:b/>
                <w:bCs/>
                <w:sz w:val="28"/>
                <w:szCs w:val="28"/>
                <w:lang w:val="en-US"/>
              </w:rPr>
              <w:t>End of changes</w:t>
            </w:r>
          </w:p>
        </w:tc>
      </w:tr>
      <w:bookmarkEnd w:id="12"/>
      <w:bookmarkEnd w:id="13"/>
    </w:tbl>
    <w:p w14:paraId="444D3013" w14:textId="77777777" w:rsidR="001842A4" w:rsidRDefault="001842A4" w:rsidP="001842A4">
      <w:pPr>
        <w:rPr>
          <w:i/>
        </w:rPr>
      </w:pPr>
    </w:p>
    <w:sectPr w:rsidR="001842A4"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87CD8" w14:textId="77777777" w:rsidR="00B51883" w:rsidRDefault="00B51883">
      <w:r>
        <w:separator/>
      </w:r>
    </w:p>
  </w:endnote>
  <w:endnote w:type="continuationSeparator" w:id="0">
    <w:p w14:paraId="0F152668" w14:textId="77777777" w:rsidR="00B51883" w:rsidRDefault="00B5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2601D" w14:textId="77777777" w:rsidR="00B51883" w:rsidRDefault="00B51883">
      <w:r>
        <w:separator/>
      </w:r>
    </w:p>
  </w:footnote>
  <w:footnote w:type="continuationSeparator" w:id="0">
    <w:p w14:paraId="773539D5" w14:textId="77777777" w:rsidR="00B51883" w:rsidRDefault="00B51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5">
    <w15:presenceInfo w15:providerId="None" w15:userId="ZTE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67DD"/>
    <w:rsid w:val="000A6394"/>
    <w:rsid w:val="000B7FED"/>
    <w:rsid w:val="000C038A"/>
    <w:rsid w:val="000C6598"/>
    <w:rsid w:val="000D44B3"/>
    <w:rsid w:val="000E014D"/>
    <w:rsid w:val="000E2A0B"/>
    <w:rsid w:val="00145D43"/>
    <w:rsid w:val="001842A4"/>
    <w:rsid w:val="00192C46"/>
    <w:rsid w:val="001A08B3"/>
    <w:rsid w:val="001A5D76"/>
    <w:rsid w:val="001A7B60"/>
    <w:rsid w:val="001B52F0"/>
    <w:rsid w:val="001B7A65"/>
    <w:rsid w:val="001E293E"/>
    <w:rsid w:val="001E41F3"/>
    <w:rsid w:val="00232652"/>
    <w:rsid w:val="0026004D"/>
    <w:rsid w:val="002640DD"/>
    <w:rsid w:val="00275D12"/>
    <w:rsid w:val="00284FEB"/>
    <w:rsid w:val="002860C4"/>
    <w:rsid w:val="002B5741"/>
    <w:rsid w:val="002D26E9"/>
    <w:rsid w:val="002E472E"/>
    <w:rsid w:val="002F5BEA"/>
    <w:rsid w:val="00305409"/>
    <w:rsid w:val="0034108E"/>
    <w:rsid w:val="003609EF"/>
    <w:rsid w:val="0036231A"/>
    <w:rsid w:val="003647D6"/>
    <w:rsid w:val="00374DD4"/>
    <w:rsid w:val="003815F5"/>
    <w:rsid w:val="003A49CB"/>
    <w:rsid w:val="003A7F6A"/>
    <w:rsid w:val="003E1A36"/>
    <w:rsid w:val="00410371"/>
    <w:rsid w:val="004242F1"/>
    <w:rsid w:val="004653E8"/>
    <w:rsid w:val="004A52C6"/>
    <w:rsid w:val="004A7630"/>
    <w:rsid w:val="004B75B7"/>
    <w:rsid w:val="004C35C7"/>
    <w:rsid w:val="004D1D31"/>
    <w:rsid w:val="005009D9"/>
    <w:rsid w:val="0051580D"/>
    <w:rsid w:val="00547111"/>
    <w:rsid w:val="00552181"/>
    <w:rsid w:val="00552668"/>
    <w:rsid w:val="005658F2"/>
    <w:rsid w:val="00592D74"/>
    <w:rsid w:val="005D6EAF"/>
    <w:rsid w:val="005E2C44"/>
    <w:rsid w:val="00621188"/>
    <w:rsid w:val="006257ED"/>
    <w:rsid w:val="0065536E"/>
    <w:rsid w:val="00661F8E"/>
    <w:rsid w:val="006640CA"/>
    <w:rsid w:val="00665C47"/>
    <w:rsid w:val="006755AA"/>
    <w:rsid w:val="0068622F"/>
    <w:rsid w:val="00695808"/>
    <w:rsid w:val="006B46FB"/>
    <w:rsid w:val="006E21FB"/>
    <w:rsid w:val="00773B21"/>
    <w:rsid w:val="00785599"/>
    <w:rsid w:val="00792342"/>
    <w:rsid w:val="007977A8"/>
    <w:rsid w:val="007B512A"/>
    <w:rsid w:val="007C2097"/>
    <w:rsid w:val="007D0568"/>
    <w:rsid w:val="007D6A07"/>
    <w:rsid w:val="007F7259"/>
    <w:rsid w:val="008040A8"/>
    <w:rsid w:val="008279FA"/>
    <w:rsid w:val="00835510"/>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D05DA"/>
    <w:rsid w:val="009E3297"/>
    <w:rsid w:val="009F734F"/>
    <w:rsid w:val="00A1069F"/>
    <w:rsid w:val="00A246B6"/>
    <w:rsid w:val="00A27D28"/>
    <w:rsid w:val="00A3522A"/>
    <w:rsid w:val="00A47E70"/>
    <w:rsid w:val="00A50CF0"/>
    <w:rsid w:val="00A7671C"/>
    <w:rsid w:val="00A77B1B"/>
    <w:rsid w:val="00AA2CBC"/>
    <w:rsid w:val="00AC5820"/>
    <w:rsid w:val="00AD1CD8"/>
    <w:rsid w:val="00AD1D50"/>
    <w:rsid w:val="00AD6FF7"/>
    <w:rsid w:val="00AE5DD8"/>
    <w:rsid w:val="00AF023D"/>
    <w:rsid w:val="00B13F88"/>
    <w:rsid w:val="00B258BB"/>
    <w:rsid w:val="00B51883"/>
    <w:rsid w:val="00B67B97"/>
    <w:rsid w:val="00B722D8"/>
    <w:rsid w:val="00B968C8"/>
    <w:rsid w:val="00B97B5D"/>
    <w:rsid w:val="00BA3EC5"/>
    <w:rsid w:val="00BA51D9"/>
    <w:rsid w:val="00BB5DFC"/>
    <w:rsid w:val="00BD279D"/>
    <w:rsid w:val="00BD6BB8"/>
    <w:rsid w:val="00BE3ECA"/>
    <w:rsid w:val="00BF27A2"/>
    <w:rsid w:val="00C12D8A"/>
    <w:rsid w:val="00C61A91"/>
    <w:rsid w:val="00C66BA2"/>
    <w:rsid w:val="00C90D96"/>
    <w:rsid w:val="00C95985"/>
    <w:rsid w:val="00CC2B13"/>
    <w:rsid w:val="00CC5026"/>
    <w:rsid w:val="00CC68D0"/>
    <w:rsid w:val="00CF5C18"/>
    <w:rsid w:val="00CF7AA5"/>
    <w:rsid w:val="00D03F9A"/>
    <w:rsid w:val="00D06D51"/>
    <w:rsid w:val="00D24991"/>
    <w:rsid w:val="00D34D17"/>
    <w:rsid w:val="00D50255"/>
    <w:rsid w:val="00D66520"/>
    <w:rsid w:val="00DE34CF"/>
    <w:rsid w:val="00DF53A8"/>
    <w:rsid w:val="00E054E2"/>
    <w:rsid w:val="00E13F3D"/>
    <w:rsid w:val="00E34898"/>
    <w:rsid w:val="00EB09B7"/>
    <w:rsid w:val="00EE7D7C"/>
    <w:rsid w:val="00F01566"/>
    <w:rsid w:val="00F25D98"/>
    <w:rsid w:val="00F300FB"/>
    <w:rsid w:val="00F53069"/>
    <w:rsid w:val="00FB6386"/>
    <w:rsid w:val="00FF59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1842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EF4F4-C3F1-4903-A55C-FF2AA199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677</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cp:revision>
  <cp:lastPrinted>1899-12-31T23:00:00Z</cp:lastPrinted>
  <dcterms:created xsi:type="dcterms:W3CDTF">2023-10-12T07:12:00Z</dcterms:created>
  <dcterms:modified xsi:type="dcterms:W3CDTF">2023-10-12T10:46:00Z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